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B12EE" w14:textId="41A78698" w:rsidR="003813A4" w:rsidRPr="003C331B" w:rsidRDefault="003813A4" w:rsidP="00B968C5">
      <w:pPr>
        <w:pStyle w:val="CRCoverPage"/>
        <w:tabs>
          <w:tab w:val="right" w:pos="9639"/>
        </w:tabs>
        <w:spacing w:after="0"/>
        <w:rPr>
          <w:b/>
          <w:i/>
          <w:noProof/>
          <w:sz w:val="28"/>
        </w:rPr>
      </w:pPr>
      <w:bookmarkStart w:id="0" w:name="_Hlk181809260"/>
      <w:r w:rsidRPr="00B27A4B">
        <w:rPr>
          <w:b/>
          <w:noProof/>
          <w:sz w:val="24"/>
        </w:rPr>
        <w:t>3GPP TSG-</w:t>
      </w:r>
      <w:r w:rsidR="006F5205">
        <w:fldChar w:fldCharType="begin"/>
      </w:r>
      <w:r w:rsidR="006F5205">
        <w:instrText xml:space="preserve"> DOCPROPERTY  TSG/WGRef  \* MERGEFORMAT </w:instrText>
      </w:r>
      <w:r w:rsidR="006F5205">
        <w:fldChar w:fldCharType="separate"/>
      </w:r>
      <w:r w:rsidRPr="00B27A4B">
        <w:rPr>
          <w:b/>
          <w:noProof/>
          <w:sz w:val="24"/>
        </w:rPr>
        <w:t>SA WG2</w:t>
      </w:r>
      <w:r w:rsidR="006F5205">
        <w:rPr>
          <w:b/>
          <w:noProof/>
          <w:sz w:val="24"/>
        </w:rPr>
        <w:fldChar w:fldCharType="end"/>
      </w:r>
      <w:r w:rsidRPr="00B27A4B">
        <w:rPr>
          <w:b/>
          <w:noProof/>
          <w:sz w:val="24"/>
        </w:rPr>
        <w:t xml:space="preserve"> </w:t>
      </w:r>
      <w:r w:rsidRPr="003C331B">
        <w:rPr>
          <w:b/>
          <w:noProof/>
          <w:sz w:val="24"/>
        </w:rPr>
        <w:t>Meeting #</w:t>
      </w:r>
      <w:r w:rsidR="006F5205">
        <w:fldChar w:fldCharType="begin"/>
      </w:r>
      <w:r w:rsidR="006F5205">
        <w:instrText xml:space="preserve"> DOCPROPERTY  MtgSeq  \* MERGEFORMAT </w:instrText>
      </w:r>
      <w:r w:rsidR="006F5205">
        <w:fldChar w:fldCharType="separate"/>
      </w:r>
      <w:r w:rsidRPr="003C331B">
        <w:rPr>
          <w:b/>
          <w:noProof/>
          <w:sz w:val="24"/>
        </w:rPr>
        <w:t>16</w:t>
      </w:r>
      <w:r w:rsidR="006F5205">
        <w:rPr>
          <w:b/>
          <w:noProof/>
          <w:sz w:val="24"/>
        </w:rPr>
        <w:fldChar w:fldCharType="end"/>
      </w:r>
      <w:r>
        <w:rPr>
          <w:b/>
          <w:noProof/>
          <w:sz w:val="24"/>
        </w:rPr>
        <w:t>7</w:t>
      </w:r>
      <w:r w:rsidRPr="003C331B">
        <w:rPr>
          <w:b/>
          <w:bCs/>
          <w:noProof/>
          <w:sz w:val="24"/>
        </w:rPr>
        <w:tab/>
      </w:r>
      <w:r w:rsidRPr="005D7494">
        <w:rPr>
          <w:b/>
          <w:bCs/>
          <w:noProof/>
          <w:sz w:val="24"/>
        </w:rPr>
        <w:t>S2-250</w:t>
      </w:r>
      <w:r w:rsidR="00F313C4">
        <w:rPr>
          <w:b/>
          <w:bCs/>
          <w:noProof/>
          <w:sz w:val="24"/>
        </w:rPr>
        <w:t>2</w:t>
      </w:r>
      <w:r w:rsidR="00604208">
        <w:rPr>
          <w:b/>
          <w:bCs/>
          <w:noProof/>
          <w:sz w:val="24"/>
        </w:rPr>
        <w:t>439</w:t>
      </w:r>
    </w:p>
    <w:p w14:paraId="6C52229A" w14:textId="565D4BDE" w:rsidR="003813A4" w:rsidRPr="00117F92" w:rsidRDefault="003813A4" w:rsidP="003813A4">
      <w:pPr>
        <w:pStyle w:val="CRCoverPage"/>
        <w:tabs>
          <w:tab w:val="right" w:pos="9630"/>
        </w:tabs>
        <w:outlineLvl w:val="0"/>
        <w:rPr>
          <w:b/>
          <w:noProof/>
          <w:sz w:val="24"/>
        </w:rPr>
      </w:pPr>
      <w:r>
        <w:rPr>
          <w:b/>
          <w:noProof/>
          <w:sz w:val="24"/>
        </w:rPr>
        <w:t>17</w:t>
      </w:r>
      <w:r w:rsidRPr="003C331B">
        <w:rPr>
          <w:b/>
          <w:noProof/>
          <w:sz w:val="24"/>
        </w:rPr>
        <w:t>-2</w:t>
      </w:r>
      <w:r>
        <w:rPr>
          <w:b/>
          <w:noProof/>
          <w:sz w:val="24"/>
        </w:rPr>
        <w:t>1</w:t>
      </w:r>
      <w:r w:rsidRPr="003C331B">
        <w:rPr>
          <w:b/>
          <w:noProof/>
          <w:sz w:val="24"/>
        </w:rPr>
        <w:t xml:space="preserve"> </w:t>
      </w:r>
      <w:r>
        <w:rPr>
          <w:b/>
          <w:noProof/>
          <w:sz w:val="24"/>
        </w:rPr>
        <w:t>February</w:t>
      </w:r>
      <w:r w:rsidRPr="003C331B">
        <w:rPr>
          <w:b/>
          <w:noProof/>
          <w:sz w:val="24"/>
        </w:rPr>
        <w:t xml:space="preserve"> 2025</w:t>
      </w:r>
      <w:r>
        <w:rPr>
          <w:b/>
          <w:noProof/>
          <w:sz w:val="24"/>
        </w:rPr>
        <w:t>, Athens Greece</w:t>
      </w:r>
      <w:r>
        <w:rPr>
          <w:b/>
          <w:noProof/>
          <w:sz w:val="24"/>
        </w:rPr>
        <w:tab/>
      </w:r>
      <w:r w:rsidR="00385CB9">
        <w:rPr>
          <w:b/>
          <w:noProof/>
          <w:sz w:val="24"/>
        </w:rPr>
        <w:t xml:space="preserve">  </w:t>
      </w:r>
      <w:r w:rsidR="00385CB9">
        <w:rPr>
          <w:b/>
          <w:noProof/>
          <w:color w:val="3333FF"/>
        </w:rPr>
        <w:t>(revision of S2-250</w:t>
      </w:r>
      <w:r w:rsidR="00F313C4">
        <w:rPr>
          <w:b/>
          <w:noProof/>
          <w:color w:val="3333FF"/>
        </w:rPr>
        <w:t>2</w:t>
      </w:r>
      <w:r w:rsidR="00604208">
        <w:rPr>
          <w:b/>
          <w:noProof/>
          <w:color w:val="3333FF"/>
        </w:rPr>
        <w:t>198</w:t>
      </w:r>
      <w:r w:rsidR="00385CB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73CD3618" w:rsidR="00846EDC" w:rsidRDefault="00401060">
            <w:pPr>
              <w:pStyle w:val="CRCoverPage"/>
              <w:spacing w:after="0"/>
              <w:jc w:val="center"/>
              <w:rPr>
                <w:b/>
              </w:rPr>
            </w:pPr>
            <w:r>
              <w:rPr>
                <w:b/>
                <w:sz w:val="28"/>
              </w:rPr>
              <w:t>0</w:t>
            </w:r>
            <w:r w:rsidR="00604208">
              <w:rPr>
                <w:b/>
                <w:sz w:val="28"/>
              </w:rPr>
              <w:t>3</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0FCB4DDD" w:rsidR="00846EDC" w:rsidRDefault="00373A71">
            <w:pPr>
              <w:pStyle w:val="CRCoverPage"/>
              <w:spacing w:after="0"/>
              <w:ind w:left="100"/>
            </w:pPr>
            <w:r>
              <w:t xml:space="preserve">Update </w:t>
            </w:r>
            <w:r w:rsidR="00EE20EA">
              <w:t xml:space="preserve">network-centric </w:t>
            </w:r>
            <w:r>
              <w:t>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50BE0A38" w:rsidR="00846EDC" w:rsidRDefault="0012798E">
            <w:pPr>
              <w:pStyle w:val="CRCoverPage"/>
              <w:spacing w:after="0"/>
              <w:ind w:left="100"/>
              <w:rPr>
                <w:lang w:eastAsia="zh-CN"/>
              </w:rPr>
            </w:pPr>
            <w:fldSimple w:instr=" DOCPROPERTY  SourceIfWg  \* MERGEFORMAT ">
              <w:r w:rsidR="00373A71">
                <w:t>Huawei, HiSilicon</w:t>
              </w:r>
            </w:fldSimple>
            <w:r w:rsidR="00682CE0">
              <w:t>, Ericsson</w:t>
            </w:r>
            <w:r w:rsidR="00477257">
              <w:rPr>
                <w:rFonts w:hint="eastAsia"/>
                <w:lang w:eastAsia="zh-CN"/>
              </w:rPr>
              <w:t>,</w:t>
            </w:r>
            <w:r w:rsidR="00477257">
              <w:rPr>
                <w:lang w:eastAsia="zh-CN"/>
              </w:rPr>
              <w:t xml:space="preserve"> ZTE</w:t>
            </w:r>
            <w:r w:rsidR="00495CA1">
              <w:rPr>
                <w:lang w:eastAsia="zh-CN"/>
              </w:rPr>
              <w:t>, Samsung</w:t>
            </w:r>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12798E">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348BFE03" w:rsidR="00846EDC" w:rsidRDefault="00373A71">
            <w:pPr>
              <w:pStyle w:val="CRCoverPage"/>
              <w:spacing w:after="0"/>
              <w:ind w:left="100"/>
            </w:pPr>
            <w:r>
              <w:t>2025-0</w:t>
            </w:r>
            <w:r w:rsidR="00401060">
              <w:t>2</w:t>
            </w:r>
            <w:r>
              <w:t>-10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35D7DBCB"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r w:rsidR="00385CB9">
              <w:rPr>
                <w:rFonts w:ascii="Arial" w:hAnsi="Arial" w:cs="Arial"/>
                <w:lang w:eastAsia="zh-CN"/>
              </w:rPr>
              <w:t xml:space="preserve"> This CR adds more detail to the network centric avatar communication procedure and addresses the corresponding EN.</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24CAF9FF" w14:textId="77777777" w:rsidR="00846EDC" w:rsidRDefault="00373A71" w:rsidP="00FD2ED0">
      <w:pPr>
        <w:pStyle w:val="Heading3"/>
        <w:ind w:hanging="850"/>
      </w:pPr>
      <w:bookmarkStart w:id="3" w:name="_Toc185595561"/>
      <w:bookmarkEnd w:id="2"/>
      <w:r>
        <w:lastRenderedPageBreak/>
        <w:t>AC.11.3.3</w:t>
      </w:r>
      <w:r>
        <w:tab/>
        <w:t>Network centric procedure</w:t>
      </w:r>
      <w:bookmarkEnd w:id="3"/>
    </w:p>
    <w:p w14:paraId="19E5828E" w14:textId="39655F7F" w:rsidR="00846EDC" w:rsidRDefault="00373A71">
      <w:pPr>
        <w:pStyle w:val="TH"/>
      </w:pPr>
      <w:del w:id="4" w:author="HW" w:date="2024-12-26T17:12:00Z">
        <w:r>
          <w:rPr>
            <w:lang w:eastAsia="en-GB"/>
          </w:rPr>
          <w:object w:dxaOrig="9646" w:dyaOrig="4108" w14:anchorId="103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4.9pt" o:ole="">
              <v:imagedata r:id="rId13" o:title=""/>
            </v:shape>
            <o:OLEObject Type="Embed" ProgID="Visio.Drawing.15" ShapeID="_x0000_i1025" DrawAspect="Content" ObjectID="_1801571632" r:id="rId14"/>
          </w:object>
        </w:r>
      </w:del>
      <w:ins w:id="5" w:author="HW" w:date="2024-12-26T17:12:00Z">
        <w:r>
          <w:t xml:space="preserve"> </w:t>
        </w:r>
      </w:ins>
      <w:del w:id="6" w:author="HW" w:date="2025-01-08T15:00:00Z">
        <w:r w:rsidDel="00C60AF6">
          <w:fldChar w:fldCharType="begin"/>
        </w:r>
        <w:r w:rsidDel="00C60AF6">
          <w:fldChar w:fldCharType="end"/>
        </w:r>
      </w:del>
      <w:del w:id="7" w:author="Huawei_r01" w:date="2025-01-22T14:21:00Z">
        <w:r w:rsidR="00934B98" w:rsidDel="00FF2FAC">
          <w:fldChar w:fldCharType="begin"/>
        </w:r>
        <w:r w:rsidR="00934B98" w:rsidDel="00FF2FAC">
          <w:fldChar w:fldCharType="end"/>
        </w:r>
      </w:del>
      <w:r w:rsidR="00E16411" w:rsidRPr="00E16411">
        <w:t xml:space="preserve"> </w:t>
      </w:r>
      <w:r w:rsidR="002C6305" w:rsidRPr="00E16411">
        <w:rPr>
          <w:highlight w:val="yellow"/>
        </w:rPr>
        <w:object w:dxaOrig="12600" w:dyaOrig="14950" w14:anchorId="4F115BA2">
          <v:shape id="_x0000_i1026" type="#_x0000_t75" style="width:481.3pt;height:571pt" o:ole="">
            <v:imagedata r:id="rId15" o:title=""/>
          </v:shape>
          <o:OLEObject Type="Embed" ProgID="Visio.Drawing.15" ShapeID="_x0000_i1026" DrawAspect="Content" ObjectID="_1801571633" r:id="rId16"/>
        </w:object>
      </w:r>
      <w:ins w:id="8" w:author="Huawei_r01" w:date="2025-01-22T09:59:00Z">
        <w:r w:rsidR="002B0E87" w:rsidRPr="002B0E87">
          <w:t xml:space="preserve"> </w:t>
        </w:r>
      </w:ins>
    </w:p>
    <w:p w14:paraId="00E9B503" w14:textId="77777777" w:rsidR="00846EDC" w:rsidRDefault="00373A71">
      <w:pPr>
        <w:pStyle w:val="TF"/>
      </w:pPr>
      <w:r>
        <w:t>Figure AC.11.3.3-1: Procedures of network centric IMS Avatar communication</w:t>
      </w:r>
    </w:p>
    <w:p w14:paraId="20D1E28C" w14:textId="77777777" w:rsidR="00846EDC" w:rsidRPr="0099318B" w:rsidRDefault="00373A71">
      <w:r w:rsidRPr="0099318B">
        <w:t>Figure AC.11.3.3-1 depicts a typical call flow procedure of network centric IMS avatar communication. The main steps in the call flow are as follows:</w:t>
      </w:r>
    </w:p>
    <w:p w14:paraId="2EECE004" w14:textId="77777777" w:rsidR="00846EDC" w:rsidRPr="0099318B" w:rsidRDefault="00373A71">
      <w:pPr>
        <w:pStyle w:val="EditorsNote"/>
        <w:rPr>
          <w:del w:id="9" w:author="HW" w:date="2024-12-26T16:26:00Z"/>
        </w:rPr>
      </w:pPr>
      <w:del w:id="10" w:author="HW" w:date="2024-12-26T16:26:00Z">
        <w:r w:rsidRPr="0099318B">
          <w:delText>Editor's note:</w:delText>
        </w:r>
        <w:r w:rsidRPr="0099318B">
          <w:tab/>
          <w:delText>The detail of network rendering need to be further specified.</w:delText>
        </w:r>
      </w:del>
    </w:p>
    <w:p w14:paraId="505ABF8C" w14:textId="2ACDA990" w:rsidR="00846EDC" w:rsidRPr="0099318B" w:rsidDel="00385CB9" w:rsidRDefault="00373A71">
      <w:pPr>
        <w:pStyle w:val="EditorsNote"/>
        <w:rPr>
          <w:del w:id="11" w:author="Huawei" w:date="2025-02-10T15:04:00Z"/>
        </w:rPr>
      </w:pPr>
      <w:del w:id="12" w:author="Huawei" w:date="2025-02-10T15:04:00Z">
        <w:r w:rsidRPr="0099318B" w:rsidDel="00385CB9">
          <w:delText>Editor's note:</w:delText>
        </w:r>
        <w:r w:rsidRPr="0099318B" w:rsidDel="00385CB9">
          <w:tab/>
          <w:delText>Alignment with SA WG4 may be needed.</w:delText>
        </w:r>
      </w:del>
    </w:p>
    <w:p w14:paraId="447347FF" w14:textId="77777777" w:rsidR="00846EDC" w:rsidRPr="0099318B" w:rsidRDefault="00373A71">
      <w:pPr>
        <w:pStyle w:val="B1"/>
      </w:pPr>
      <w:r w:rsidRPr="0099318B">
        <w:t>1.</w:t>
      </w:r>
      <w:r w:rsidRPr="0099318B">
        <w:tab/>
        <w:t>IMS session and bootstrap data channel have been established. UE1 downloads avatar communication application. The avatar ID list is downloaded as described in clause AC.11</w:t>
      </w:r>
      <w:del w:id="13" w:author="HXK" w:date="2025-01-24T15:45:00Z">
        <w:r w:rsidRPr="0099318B" w:rsidDel="00E076D2">
          <w:delText>.3</w:delText>
        </w:r>
      </w:del>
      <w:r w:rsidRPr="0099318B">
        <w:t>.1. Then UE1 chooses an avatar ID and runs the avatar communication application.</w:t>
      </w:r>
    </w:p>
    <w:p w14:paraId="159DD39C" w14:textId="3C37BED8" w:rsidR="00846EDC" w:rsidRPr="0099318B" w:rsidDel="003A5EC9" w:rsidRDefault="00373A71">
      <w:pPr>
        <w:pStyle w:val="B1"/>
        <w:rPr>
          <w:del w:id="14" w:author="Huawei" w:date="2025-02-03T16:02:00Z"/>
        </w:rPr>
      </w:pPr>
      <w:del w:id="15" w:author="Huawei" w:date="2025-02-03T16:02:00Z">
        <w:r w:rsidRPr="0099318B" w:rsidDel="003A5EC9">
          <w:lastRenderedPageBreak/>
          <w:delText>2.</w:delText>
        </w:r>
        <w:r w:rsidRPr="0099318B" w:rsidDel="003A5EC9">
          <w:tab/>
          <w:delText>P2A2P a</w:delText>
        </w:r>
      </w:del>
      <w:ins w:id="16" w:author="HW" w:date="2024-12-26T17:13:00Z">
        <w:del w:id="17" w:author="Huawei" w:date="2025-02-03T16:02:00Z">
          <w:r w:rsidRPr="0099318B" w:rsidDel="003A5EC9">
            <w:delText>A</w:delText>
          </w:r>
        </w:del>
      </w:ins>
      <w:del w:id="18" w:author="Huawei" w:date="2025-02-03T16:02:00Z">
        <w:r w:rsidRPr="0099318B" w:rsidDel="003A5EC9">
          <w:delText>pplication data channel(s) are established between UE1/UE2 and DC AS.</w:delText>
        </w:r>
      </w:del>
    </w:p>
    <w:p w14:paraId="62CBD692" w14:textId="41A1304C" w:rsidR="00846EDC" w:rsidRPr="0099318B" w:rsidRDefault="003A5EC9">
      <w:pPr>
        <w:pStyle w:val="B1"/>
        <w:rPr>
          <w:ins w:id="19" w:author="Huawei" w:date="2025-02-03T16:02:00Z"/>
        </w:rPr>
      </w:pPr>
      <w:ins w:id="20" w:author="Huawei" w:date="2025-02-03T16:02:00Z">
        <w:r w:rsidRPr="0099318B">
          <w:t>2</w:t>
        </w:r>
      </w:ins>
      <w:del w:id="21" w:author="Huawei" w:date="2025-02-03T16:02:00Z">
        <w:r w:rsidR="00373A71" w:rsidRPr="0099318B" w:rsidDel="003A5EC9">
          <w:delText>3</w:delText>
        </w:r>
      </w:del>
      <w:r w:rsidR="00373A71" w:rsidRPr="0099318B">
        <w:t>.</w:t>
      </w:r>
      <w:r w:rsidR="00373A71" w:rsidRPr="0099318B">
        <w:tab/>
        <w:t>UE1 decides to request network to perform avatar animation based on its status such as power, signal, computing power, internal storage, etc.</w:t>
      </w:r>
    </w:p>
    <w:p w14:paraId="5FC6A68E" w14:textId="2AA526D2" w:rsidR="003A5EC9" w:rsidRPr="0099318B" w:rsidRDefault="003A5EC9" w:rsidP="003A5EC9">
      <w:pPr>
        <w:pStyle w:val="B1"/>
      </w:pPr>
      <w:ins w:id="22" w:author="Huawei" w:date="2025-02-03T16:02:00Z">
        <w:r w:rsidRPr="0099318B">
          <w:t>3.</w:t>
        </w:r>
        <w:r w:rsidRPr="0099318B">
          <w:tab/>
        </w:r>
      </w:ins>
      <w:ins w:id="23" w:author="Limu_r01" w:date="2025-02-20T14:48:00Z">
        <w:r w:rsidR="00E16411" w:rsidRPr="00E16411">
          <w:rPr>
            <w:highlight w:val="yellow"/>
          </w:rPr>
          <w:t>UE1 initiates application data channel establishment procedure.</w:t>
        </w:r>
        <w:r w:rsidR="00E16411">
          <w:t xml:space="preserve"> </w:t>
        </w:r>
      </w:ins>
      <w:ins w:id="24" w:author="Huawei" w:date="2025-02-03T16:02:00Z">
        <w:r w:rsidRPr="0099318B">
          <w:t>Application data channel(s) are established between UE1</w:t>
        </w:r>
      </w:ins>
      <w:ins w:id="25" w:author="Limu_r01" w:date="2025-02-14T18:03:00Z">
        <w:r w:rsidR="002E1368" w:rsidRPr="0099318B">
          <w:t xml:space="preserve"> and DC AS, and </w:t>
        </w:r>
      </w:ins>
      <w:ins w:id="26" w:author="Huawei" w:date="2025-02-03T16:02:00Z">
        <w:r w:rsidRPr="0099318B">
          <w:t>UE2 and DC AS.</w:t>
        </w:r>
      </w:ins>
    </w:p>
    <w:p w14:paraId="40F38325" w14:textId="3EAE3368" w:rsidR="00846EDC" w:rsidRPr="0099318B" w:rsidRDefault="00373A71">
      <w:pPr>
        <w:pStyle w:val="B1"/>
      </w:pPr>
      <w:r w:rsidRPr="0099318B">
        <w:t>4.</w:t>
      </w:r>
      <w:r w:rsidRPr="0099318B">
        <w:tab/>
        <w:t>The avatar animation negotiation is finished between the DC AS and UE1</w:t>
      </w:r>
      <w:ins w:id="27" w:author="Huawei" w:date="2025-02-03T16:03:00Z">
        <w:r w:rsidR="003A5EC9" w:rsidRPr="0099318B">
          <w:t xml:space="preserve"> via the application data channel established in step 3</w:t>
        </w:r>
      </w:ins>
      <w:r w:rsidRPr="0099318B">
        <w:t>.</w:t>
      </w:r>
    </w:p>
    <w:p w14:paraId="58FAEFB1" w14:textId="77777777" w:rsidR="00846EDC" w:rsidRPr="0099318B" w:rsidRDefault="00373A71">
      <w:pPr>
        <w:pStyle w:val="EditorsNote"/>
      </w:pPr>
      <w:r w:rsidRPr="0099318B">
        <w:t>Editor's note:</w:t>
      </w:r>
      <w:r w:rsidRPr="0099318B">
        <w:tab/>
        <w:t>The avatar animation negotiation procedure and parameters need to be further defined in SA WG4, and cooperation with SA WG4 is needed.</w:t>
      </w:r>
    </w:p>
    <w:p w14:paraId="2DCA3D8E" w14:textId="5DD17A5E" w:rsidR="00846EDC" w:rsidRPr="0099318B" w:rsidRDefault="00373A71">
      <w:pPr>
        <w:pStyle w:val="B1"/>
        <w:rPr>
          <w:ins w:id="28" w:author="Huawei" w:date="2025-02-03T16:04:00Z"/>
        </w:rPr>
      </w:pPr>
      <w:r w:rsidRPr="0099318B">
        <w:t>5.</w:t>
      </w:r>
      <w:r w:rsidRPr="0099318B">
        <w:tab/>
        <w:t>If the negotiation result</w:t>
      </w:r>
      <w:del w:id="29" w:author="Limu_r01" w:date="2025-02-18T10:59:00Z">
        <w:r w:rsidRPr="0099318B" w:rsidDel="001C08A8">
          <w:delText xml:space="preserve"> is successful</w:delText>
        </w:r>
      </w:del>
      <w:r w:rsidRPr="0099318B">
        <w:t xml:space="preserve"> in step 4</w:t>
      </w:r>
      <w:ins w:id="30" w:author="Limu_r01" w:date="2025-02-18T10:59:00Z">
        <w:r w:rsidR="001C08A8" w:rsidRPr="0099318B">
          <w:t xml:space="preserve"> is</w:t>
        </w:r>
      </w:ins>
      <w:ins w:id="31" w:author="Limu_r01" w:date="2025-02-19T10:16:00Z">
        <w:r w:rsidR="00257F8F" w:rsidRPr="0099318B">
          <w:t xml:space="preserve"> that</w:t>
        </w:r>
      </w:ins>
      <w:ins w:id="32" w:author="Limu_r01" w:date="2025-02-18T10:59:00Z">
        <w:r w:rsidR="001C08A8" w:rsidRPr="0099318B">
          <w:t xml:space="preserve"> the network will perform the rendering</w:t>
        </w:r>
      </w:ins>
      <w:r w:rsidRPr="0099318B">
        <w:t xml:space="preserve">, the UE1 initiates new P2A2P </w:t>
      </w:r>
      <w:ins w:id="33" w:author="Limu_r01" w:date="2025-02-18T14:52:00Z">
        <w:r w:rsidR="00F313C4" w:rsidRPr="0099318B">
          <w:t xml:space="preserve">or P2P </w:t>
        </w:r>
      </w:ins>
      <w:r w:rsidRPr="0099318B">
        <w:t xml:space="preserve">application data channels, which are </w:t>
      </w:r>
      <w:ins w:id="34" w:author="Limu_r01" w:date="2025-02-18T11:00:00Z">
        <w:r w:rsidR="001C08A8" w:rsidRPr="0099318B">
          <w:t xml:space="preserve">specifically </w:t>
        </w:r>
      </w:ins>
      <w:r w:rsidRPr="0099318B">
        <w:t xml:space="preserve">used for avatar </w:t>
      </w:r>
      <w:ins w:id="35" w:author="Limu_r01" w:date="2025-02-18T11:00:00Z">
        <w:r w:rsidR="001C08A8" w:rsidRPr="0099318B">
          <w:t xml:space="preserve">rendering-related </w:t>
        </w:r>
      </w:ins>
      <w:r w:rsidRPr="0099318B">
        <w:t xml:space="preserve">data transmission between the UE1/UE2 and the network. </w:t>
      </w:r>
    </w:p>
    <w:p w14:paraId="60A1B355" w14:textId="54559587" w:rsidR="003A5EC9" w:rsidRPr="0099318B" w:rsidRDefault="003A5EC9" w:rsidP="003A5EC9">
      <w:pPr>
        <w:pStyle w:val="NO"/>
        <w:rPr>
          <w:ins w:id="36" w:author="HW" w:date="2024-12-26T17:15:00Z"/>
          <w:lang w:eastAsia="zh-CN"/>
        </w:rPr>
      </w:pPr>
      <w:ins w:id="37" w:author="Huawei" w:date="2025-02-03T16:04:00Z">
        <w:r w:rsidRPr="0099318B">
          <w:rPr>
            <w:rFonts w:hint="eastAsia"/>
            <w:lang w:eastAsia="zh-CN"/>
          </w:rPr>
          <w:t>N</w:t>
        </w:r>
        <w:r w:rsidRPr="0099318B">
          <w:rPr>
            <w:lang w:eastAsia="zh-CN"/>
          </w:rPr>
          <w:t>OTE</w:t>
        </w:r>
      </w:ins>
      <w:ins w:id="38" w:author="Huawei" w:date="2025-02-03T16:12:00Z">
        <w:r w:rsidR="00B5682D" w:rsidRPr="0099318B">
          <w:rPr>
            <w:lang w:eastAsia="zh-CN"/>
          </w:rPr>
          <w:t xml:space="preserve"> 1</w:t>
        </w:r>
      </w:ins>
      <w:ins w:id="39" w:author="Huawei" w:date="2025-02-03T16:04:00Z">
        <w:r w:rsidRPr="0099318B">
          <w:rPr>
            <w:lang w:eastAsia="zh-CN"/>
          </w:rPr>
          <w:t>:</w:t>
        </w:r>
        <w:r w:rsidRPr="0099318B">
          <w:rPr>
            <w:lang w:eastAsia="zh-CN"/>
          </w:rPr>
          <w:tab/>
          <w:t xml:space="preserve">The data channel application </w:t>
        </w:r>
      </w:ins>
      <w:ins w:id="40" w:author="Limu_r01" w:date="2025-02-17T08:29:00Z">
        <w:r w:rsidR="00B01A52" w:rsidRPr="0099318B">
          <w:rPr>
            <w:lang w:eastAsia="zh-CN"/>
          </w:rPr>
          <w:t xml:space="preserve">and DC AS </w:t>
        </w:r>
      </w:ins>
      <w:ins w:id="41" w:author="Huawei" w:date="2025-02-03T16:05:00Z">
        <w:r w:rsidRPr="0099318B">
          <w:rPr>
            <w:lang w:eastAsia="zh-CN"/>
          </w:rPr>
          <w:t xml:space="preserve">decides what </w:t>
        </w:r>
      </w:ins>
      <w:ins w:id="42" w:author="Limu_r01" w:date="2025-02-18T16:45:00Z">
        <w:r w:rsidR="00477257" w:rsidRPr="0099318B">
          <w:rPr>
            <w:lang w:eastAsia="zh-CN"/>
          </w:rPr>
          <w:t>type</w:t>
        </w:r>
      </w:ins>
      <w:ins w:id="43" w:author="Huawei" w:date="2025-02-03T16:05:00Z">
        <w:del w:id="44" w:author="Limu_r01" w:date="2025-02-18T16:45:00Z">
          <w:r w:rsidRPr="0099318B" w:rsidDel="00477257">
            <w:rPr>
              <w:lang w:eastAsia="zh-CN"/>
            </w:rPr>
            <w:delText>kind</w:delText>
          </w:r>
        </w:del>
        <w:r w:rsidRPr="0099318B">
          <w:rPr>
            <w:lang w:eastAsia="zh-CN"/>
          </w:rPr>
          <w:t xml:space="preserve"> of application data channel would be needed for network centric procedure. </w:t>
        </w:r>
      </w:ins>
    </w:p>
    <w:p w14:paraId="42A84BC6" w14:textId="7B39FA9F" w:rsidR="00846EDC" w:rsidRPr="0099318B" w:rsidRDefault="00373A71">
      <w:pPr>
        <w:pStyle w:val="B1"/>
        <w:rPr>
          <w:ins w:id="45" w:author="HW" w:date="2024-12-26T17:20:00Z"/>
        </w:rPr>
      </w:pPr>
      <w:ins w:id="46" w:author="HW" w:date="2024-12-26T17:15:00Z">
        <w:r w:rsidRPr="0099318B">
          <w:t>6-7.</w:t>
        </w:r>
        <w:r w:rsidRPr="0099318B">
          <w:tab/>
        </w:r>
      </w:ins>
      <w:r w:rsidRPr="0099318B">
        <w:t xml:space="preserve">During the </w:t>
      </w:r>
      <w:del w:id="47" w:author="Limu_r01" w:date="2025-02-14T18:08:00Z">
        <w:r w:rsidRPr="0099318B" w:rsidDel="002E1368">
          <w:delText xml:space="preserve">P2A2P </w:delText>
        </w:r>
      </w:del>
      <w:r w:rsidRPr="0099318B">
        <w:t xml:space="preserve">application data channel establishment procedure, </w:t>
      </w:r>
      <w:ins w:id="48" w:author="HW" w:date="2024-12-26T17:16:00Z">
        <w:r w:rsidRPr="0099318B">
          <w:rPr>
            <w:lang w:eastAsia="zh-CN"/>
          </w:rPr>
          <w:t xml:space="preserve">the </w:t>
        </w:r>
        <w:r w:rsidRPr="0099318B">
          <w:t xml:space="preserve">IMS AS notifies the DCSF via </w:t>
        </w:r>
        <w:proofErr w:type="spellStart"/>
        <w:r w:rsidRPr="0099318B">
          <w:t>Nimsas_SessionEventControl_Notify</w:t>
        </w:r>
        <w:proofErr w:type="spellEnd"/>
        <w:r w:rsidRPr="0099318B">
          <w:t xml:space="preserve"> of the media </w:t>
        </w:r>
        <w:r w:rsidRPr="0099318B">
          <w:rPr>
            <w:lang w:eastAsia="zh-CN"/>
          </w:rPr>
          <w:t>change</w:t>
        </w:r>
        <w:r w:rsidRPr="0099318B">
          <w:t xml:space="preserve"> request event.</w:t>
        </w:r>
      </w:ins>
      <w:ins w:id="49" w:author="HW" w:date="2024-12-26T17:15:00Z">
        <w:r w:rsidRPr="0099318B">
          <w:t xml:space="preserve"> </w:t>
        </w:r>
      </w:ins>
      <w:del w:id="50" w:author="HW" w:date="2024-12-26T17:17:00Z">
        <w:r w:rsidRPr="0099318B">
          <w:delText xml:space="preserve">the </w:delText>
        </w:r>
      </w:del>
      <w:ins w:id="51" w:author="HW" w:date="2024-12-26T17:17:00Z">
        <w:r w:rsidRPr="0099318B">
          <w:t xml:space="preserve">The </w:t>
        </w:r>
      </w:ins>
      <w:r w:rsidRPr="0099318B">
        <w:t xml:space="preserve">DCSF </w:t>
      </w:r>
      <w:ins w:id="52" w:author="HW" w:date="2024-12-26T17:17:00Z">
        <w:r w:rsidRPr="0099318B">
          <w:t xml:space="preserve">checks </w:t>
        </w:r>
      </w:ins>
      <w:ins w:id="53" w:author="Limu_r01" w:date="2025-02-14T18:03:00Z">
        <w:r w:rsidR="002E1368" w:rsidRPr="0099318B">
          <w:t xml:space="preserve">that </w:t>
        </w:r>
      </w:ins>
      <w:ins w:id="54" w:author="HW" w:date="2024-12-26T17:17:00Z">
        <w:r w:rsidRPr="0099318B">
          <w:t xml:space="preserve">the app id in the ADC establishment request </w:t>
        </w:r>
      </w:ins>
      <w:ins w:id="55" w:author="Huawei" w:date="2025-02-03T16:06:00Z">
        <w:r w:rsidR="003A5EC9" w:rsidRPr="0099318B">
          <w:t xml:space="preserve">belongs to </w:t>
        </w:r>
      </w:ins>
      <w:ins w:id="56" w:author="HW" w:date="2024-12-26T17:17:00Z">
        <w:r w:rsidRPr="0099318B">
          <w:t>A</w:t>
        </w:r>
      </w:ins>
      <w:ins w:id="57" w:author="HW" w:date="2024-12-26T17:18:00Z">
        <w:r w:rsidRPr="0099318B">
          <w:t>vatar communication</w:t>
        </w:r>
      </w:ins>
      <w:ins w:id="58" w:author="Huawei" w:date="2025-02-03T16:06:00Z">
        <w:r w:rsidR="003A5EC9" w:rsidRPr="0099318B">
          <w:t xml:space="preserve"> DC app</w:t>
        </w:r>
      </w:ins>
      <w:ins w:id="59" w:author="HW" w:date="2024-12-26T17:18:00Z">
        <w:r w:rsidRPr="0099318B">
          <w:t xml:space="preserve">, </w:t>
        </w:r>
      </w:ins>
      <w:ins w:id="60" w:author="Limu_r01" w:date="2025-02-14T18:04:00Z">
        <w:r w:rsidR="002E1368" w:rsidRPr="0099318B">
          <w:t xml:space="preserve">subsequently, </w:t>
        </w:r>
      </w:ins>
      <w:ins w:id="61" w:author="HW" w:date="2024-12-26T17:18:00Z">
        <w:r w:rsidRPr="0099318B">
          <w:t xml:space="preserve">then the DCSF </w:t>
        </w:r>
      </w:ins>
      <w:ins w:id="62" w:author="Limu_r01" w:date="2025-02-14T18:04:00Z">
        <w:r w:rsidR="002E1368" w:rsidRPr="0099318B">
          <w:t>fetches</w:t>
        </w:r>
      </w:ins>
      <w:ins w:id="63" w:author="Huawei_r01" w:date="2025-01-21T10:50:00Z">
        <w:del w:id="64" w:author="Limu_r01" w:date="2025-02-14T18:04:00Z">
          <w:r w:rsidR="005059E6" w:rsidRPr="0099318B" w:rsidDel="002E1368">
            <w:delText>get</w:delText>
          </w:r>
        </w:del>
      </w:ins>
      <w:ins w:id="65" w:author="HW" w:date="2024-12-26T17:18:00Z">
        <w:r w:rsidRPr="0099318B">
          <w:t xml:space="preserve"> DC AS URL</w:t>
        </w:r>
      </w:ins>
      <w:ins w:id="66" w:author="HW" w:date="2024-12-26T17:19:00Z">
        <w:r w:rsidRPr="0099318B">
          <w:t xml:space="preserve"> </w:t>
        </w:r>
      </w:ins>
      <w:ins w:id="67" w:author="Limu_r01" w:date="2025-02-14T18:04:00Z">
        <w:r w:rsidR="002E1368" w:rsidRPr="0099318B">
          <w:t>from</w:t>
        </w:r>
      </w:ins>
      <w:ins w:id="68" w:author="HW" w:date="2024-12-26T17:19:00Z">
        <w:del w:id="69" w:author="Limu_r01" w:date="2025-02-14T18:04:00Z">
          <w:r w:rsidRPr="0099318B" w:rsidDel="002E1368">
            <w:delText>in</w:delText>
          </w:r>
        </w:del>
        <w:r w:rsidRPr="0099318B">
          <w:t xml:space="preserve"> DCSF service specific data</w:t>
        </w:r>
      </w:ins>
      <w:ins w:id="70" w:author="Huawei_r01" w:date="2025-01-21T10:50:00Z">
        <w:r w:rsidR="005059E6" w:rsidRPr="0099318B">
          <w:t xml:space="preserve"> or configured locally in D</w:t>
        </w:r>
      </w:ins>
      <w:ins w:id="71" w:author="Huawei_r01" w:date="2025-01-21T10:51:00Z">
        <w:r w:rsidR="005059E6" w:rsidRPr="0099318B">
          <w:t>CSF</w:t>
        </w:r>
      </w:ins>
      <w:ins w:id="72" w:author="HW" w:date="2024-12-26T17:18:00Z">
        <w:r w:rsidRPr="0099318B">
          <w:t>.</w:t>
        </w:r>
      </w:ins>
    </w:p>
    <w:p w14:paraId="4CD07B61" w14:textId="4630D01E" w:rsidR="00846EDC" w:rsidRPr="0099318B" w:rsidRDefault="00373A71">
      <w:pPr>
        <w:pStyle w:val="B1"/>
        <w:rPr>
          <w:ins w:id="73" w:author="Huawei_r01" w:date="2025-01-21T10:51:00Z"/>
        </w:rPr>
      </w:pPr>
      <w:ins w:id="74" w:author="HW" w:date="2024-12-26T17:20:00Z">
        <w:r w:rsidRPr="0099318B">
          <w:t>8-9.</w:t>
        </w:r>
        <w:r w:rsidRPr="0099318B">
          <w:tab/>
          <w:t xml:space="preserve">The DCSF </w:t>
        </w:r>
      </w:ins>
      <w:del w:id="75" w:author="HW" w:date="2024-12-26T17:24:00Z">
        <w:r w:rsidRPr="0099318B">
          <w:delText xml:space="preserve">will </w:delText>
        </w:r>
      </w:del>
      <w:r w:rsidRPr="0099318B">
        <w:t>retrie</w:t>
      </w:r>
      <w:bookmarkStart w:id="76" w:name="_GoBack"/>
      <w:bookmarkEnd w:id="76"/>
      <w:r w:rsidRPr="0099318B">
        <w:t>ve</w:t>
      </w:r>
      <w:ins w:id="77" w:author="HW" w:date="2024-12-26T17:24:00Z">
        <w:r w:rsidRPr="0099318B">
          <w:t>s</w:t>
        </w:r>
      </w:ins>
      <w:r w:rsidRPr="0099318B">
        <w:t xml:space="preserve"> the avatar media </w:t>
      </w:r>
      <w:del w:id="78" w:author="HW" w:date="2024-12-26T17:24:00Z">
        <w:r w:rsidRPr="0099318B">
          <w:delText xml:space="preserve">processing </w:delText>
        </w:r>
      </w:del>
      <w:r w:rsidRPr="0099318B">
        <w:t>specification</w:t>
      </w:r>
      <w:ins w:id="79" w:author="HW" w:date="2024-12-26T17:21:00Z">
        <w:r w:rsidRPr="0099318B">
          <w:t xml:space="preserve"> data from DC AS using DC AS URL.</w:t>
        </w:r>
      </w:ins>
      <w:ins w:id="80" w:author="Limu_r01" w:date="2025-02-17T08:30:00Z">
        <w:r w:rsidR="00B01A52" w:rsidRPr="0099318B">
          <w:t xml:space="preserve"> The DCSF</w:t>
        </w:r>
        <w:del w:id="81" w:author="Limu_r02" w:date="2025-02-20T15:37:00Z">
          <w:r w:rsidR="00B01A52" w:rsidRPr="0099318B" w:rsidDel="00AC6B14">
            <w:delText xml:space="preserve"> </w:delText>
          </w:r>
          <w:r w:rsidR="00B01A52" w:rsidRPr="00AC6B14" w:rsidDel="00AC6B14">
            <w:rPr>
              <w:highlight w:val="yellow"/>
            </w:rPr>
            <w:delText>may</w:delText>
          </w:r>
        </w:del>
        <w:r w:rsidR="00B01A52" w:rsidRPr="00AC6B14">
          <w:rPr>
            <w:highlight w:val="yellow"/>
          </w:rPr>
          <w:t xml:space="preserve"> also receive</w:t>
        </w:r>
      </w:ins>
      <w:ins w:id="82" w:author="Limu_r02" w:date="2025-02-20T15:37:00Z">
        <w:r w:rsidR="00AC6B14" w:rsidRPr="00AC6B14">
          <w:rPr>
            <w:highlight w:val="yellow"/>
          </w:rPr>
          <w:t>s</w:t>
        </w:r>
      </w:ins>
      <w:ins w:id="83" w:author="Limu_r01" w:date="2025-02-17T08:30:00Z">
        <w:r w:rsidR="00B01A52" w:rsidRPr="0099318B">
          <w:t xml:space="preserve"> additional instruction on </w:t>
        </w:r>
      </w:ins>
      <w:ins w:id="84" w:author="Limu_r01" w:date="2025-02-17T08:31:00Z">
        <w:r w:rsidR="00B01A52" w:rsidRPr="0099318B">
          <w:t>what type of application data channel should be used</w:t>
        </w:r>
      </w:ins>
      <w:ins w:id="85" w:author="Limu_r01" w:date="2025-02-18T11:02:00Z">
        <w:r w:rsidR="001C08A8" w:rsidRPr="0099318B">
          <w:t xml:space="preserve"> and what type of rendering mode (e.g. </w:t>
        </w:r>
      </w:ins>
      <w:ins w:id="86" w:author="Limu_r01" w:date="2025-02-19T10:21:00Z">
        <w:r w:rsidR="00257F8F" w:rsidRPr="0099318B">
          <w:t xml:space="preserve">network centric with </w:t>
        </w:r>
      </w:ins>
      <w:ins w:id="87" w:author="Limu_r01" w:date="2025-02-18T11:02:00Z">
        <w:r w:rsidR="001C08A8" w:rsidRPr="0099318B">
          <w:t xml:space="preserve">MF rendering, </w:t>
        </w:r>
      </w:ins>
      <w:ins w:id="88" w:author="Limu_r01" w:date="2025-02-19T10:21:00Z">
        <w:r w:rsidR="00257F8F" w:rsidRPr="0099318B">
          <w:t xml:space="preserve">network centric with </w:t>
        </w:r>
      </w:ins>
      <w:ins w:id="89" w:author="Limu_r01" w:date="2025-02-18T11:02:00Z">
        <w:r w:rsidR="001C08A8" w:rsidRPr="0099318B">
          <w:t>DC AS rendering)</w:t>
        </w:r>
      </w:ins>
      <w:ins w:id="90" w:author="Limu_r01" w:date="2025-02-17T08:31:00Z">
        <w:r w:rsidR="00B01A52" w:rsidRPr="0099318B">
          <w:t xml:space="preserve"> </w:t>
        </w:r>
      </w:ins>
      <w:ins w:id="91" w:author="Limu_r01" w:date="2025-02-18T14:52:00Z">
        <w:r w:rsidR="00F313C4" w:rsidRPr="0099318B">
          <w:t xml:space="preserve">applies </w:t>
        </w:r>
      </w:ins>
      <w:ins w:id="92" w:author="Limu_r01" w:date="2025-02-17T08:31:00Z">
        <w:r w:rsidR="00B01A52" w:rsidRPr="0099318B">
          <w:t>for network-centric rendering</w:t>
        </w:r>
      </w:ins>
      <w:r w:rsidR="00E04747" w:rsidRPr="0099318B">
        <w:t xml:space="preserve"> </w:t>
      </w:r>
      <w:ins w:id="93" w:author="Limu_r01" w:date="2025-02-17T08:31:00Z">
        <w:r w:rsidR="00B01A52" w:rsidRPr="0099318B">
          <w:t>initiated in step 5.</w:t>
        </w:r>
      </w:ins>
    </w:p>
    <w:p w14:paraId="35E63BA3" w14:textId="599C775C" w:rsidR="005059E6" w:rsidRPr="0099318B" w:rsidRDefault="005059E6" w:rsidP="005059E6">
      <w:pPr>
        <w:pStyle w:val="NO"/>
        <w:rPr>
          <w:ins w:id="94" w:author="HW" w:date="2024-12-26T17:21:00Z"/>
          <w:lang w:eastAsia="zh-CN"/>
        </w:rPr>
      </w:pPr>
      <w:ins w:id="95" w:author="Huawei_r01" w:date="2025-01-21T10:51:00Z">
        <w:r w:rsidRPr="0099318B">
          <w:rPr>
            <w:rFonts w:hint="eastAsia"/>
            <w:lang w:eastAsia="zh-CN"/>
          </w:rPr>
          <w:t>N</w:t>
        </w:r>
        <w:r w:rsidRPr="0099318B">
          <w:rPr>
            <w:lang w:eastAsia="zh-CN"/>
          </w:rPr>
          <w:t>OTE</w:t>
        </w:r>
      </w:ins>
      <w:ins w:id="96" w:author="Huawei" w:date="2025-02-03T16:13:00Z">
        <w:r w:rsidR="00B5682D" w:rsidRPr="0099318B">
          <w:rPr>
            <w:lang w:eastAsia="zh-CN"/>
          </w:rPr>
          <w:t xml:space="preserve"> 2</w:t>
        </w:r>
      </w:ins>
      <w:ins w:id="97" w:author="Huawei_r01" w:date="2025-01-21T10:51:00Z">
        <w:r w:rsidRPr="0099318B">
          <w:rPr>
            <w:lang w:eastAsia="zh-CN"/>
          </w:rPr>
          <w:t>:</w:t>
        </w:r>
        <w:r w:rsidRPr="0099318B">
          <w:rPr>
            <w:lang w:eastAsia="zh-CN"/>
          </w:rPr>
          <w:tab/>
        </w:r>
      </w:ins>
      <w:ins w:id="98" w:author="Limu_r01" w:date="2025-02-18T16:08:00Z">
        <w:r w:rsidR="00682CE0" w:rsidRPr="0099318B">
          <w:rPr>
            <w:rFonts w:hint="eastAsia"/>
            <w:lang w:eastAsia="zh-CN"/>
          </w:rPr>
          <w:t>The</w:t>
        </w:r>
        <w:r w:rsidR="00682CE0" w:rsidRPr="0099318B">
          <w:rPr>
            <w:lang w:eastAsia="zh-CN"/>
          </w:rPr>
          <w:t xml:space="preserve"> Service operat</w:t>
        </w:r>
      </w:ins>
      <w:ins w:id="99" w:author="Limu_r01" w:date="2025-02-18T16:09:00Z">
        <w:r w:rsidR="00682CE0" w:rsidRPr="0099318B">
          <w:rPr>
            <w:lang w:eastAsia="zh-CN"/>
          </w:rPr>
          <w:t>ion of s</w:t>
        </w:r>
      </w:ins>
      <w:ins w:id="100" w:author="Huawei_r01" w:date="2025-01-21T10:51:00Z">
        <w:r w:rsidRPr="0099318B">
          <w:rPr>
            <w:lang w:eastAsia="zh-CN"/>
          </w:rPr>
          <w:t xml:space="preserve">tep 8-9 is </w:t>
        </w:r>
      </w:ins>
      <w:ins w:id="101" w:author="Limu_r01" w:date="2025-02-18T16:09:00Z">
        <w:r w:rsidR="00682CE0" w:rsidRPr="0099318B">
          <w:rPr>
            <w:lang w:eastAsia="zh-CN"/>
          </w:rPr>
          <w:t>not specified in</w:t>
        </w:r>
      </w:ins>
      <w:ins w:id="102" w:author="Huawei_r01" w:date="2025-01-21T10:51:00Z">
        <w:r w:rsidRPr="0099318B">
          <w:rPr>
            <w:lang w:eastAsia="zh-CN"/>
          </w:rPr>
          <w:t xml:space="preserve"> </w:t>
        </w:r>
      </w:ins>
      <w:ins w:id="103" w:author="HXK" w:date="2025-01-24T15:47:00Z">
        <w:r w:rsidR="00E076D2" w:rsidRPr="0099318B">
          <w:rPr>
            <w:lang w:eastAsia="zh-CN"/>
          </w:rPr>
          <w:t>this release</w:t>
        </w:r>
      </w:ins>
      <w:ins w:id="104" w:author="Huawei_r01" w:date="2025-01-21T10:51:00Z">
        <w:r w:rsidRPr="0099318B">
          <w:rPr>
            <w:lang w:eastAsia="zh-CN"/>
          </w:rPr>
          <w:t>.</w:t>
        </w:r>
      </w:ins>
    </w:p>
    <w:p w14:paraId="751A1153" w14:textId="77964A9C" w:rsidR="00846EDC" w:rsidRPr="0099318B" w:rsidRDefault="00373A71">
      <w:pPr>
        <w:pStyle w:val="B1"/>
        <w:rPr>
          <w:ins w:id="105" w:author="HW" w:date="2024-12-26T17:26:00Z"/>
        </w:rPr>
      </w:pPr>
      <w:ins w:id="106" w:author="HW" w:date="2024-12-26T17:21:00Z">
        <w:r w:rsidRPr="0099318B">
          <w:t>10</w:t>
        </w:r>
      </w:ins>
      <w:ins w:id="107" w:author="HW" w:date="2024-12-26T17:24:00Z">
        <w:r w:rsidRPr="0099318B">
          <w:t>-</w:t>
        </w:r>
      </w:ins>
      <w:ins w:id="108" w:author="HW" w:date="2024-12-26T17:25:00Z">
        <w:r w:rsidRPr="0099318B">
          <w:t>1</w:t>
        </w:r>
      </w:ins>
      <w:ins w:id="109" w:author="HW" w:date="2024-12-26T17:26:00Z">
        <w:r w:rsidRPr="0099318B">
          <w:t>1</w:t>
        </w:r>
      </w:ins>
      <w:ins w:id="110" w:author="HW" w:date="2024-12-26T17:21:00Z">
        <w:r w:rsidRPr="0099318B">
          <w:t>.</w:t>
        </w:r>
      </w:ins>
      <w:ins w:id="111" w:author="HW" w:date="2024-12-26T17:22:00Z">
        <w:r w:rsidRPr="0099318B">
          <w:tab/>
          <w:t>The DCSF</w:t>
        </w:r>
      </w:ins>
      <w:del w:id="112" w:author="HW" w:date="2024-12-26T17:22:00Z">
        <w:r w:rsidRPr="0099318B">
          <w:delText>, and</w:delText>
        </w:r>
      </w:del>
      <w:r w:rsidRPr="0099318B">
        <w:t xml:space="preserve"> instruct</w:t>
      </w:r>
      <w:ins w:id="113" w:author="HW" w:date="2024-12-26T17:22:00Z">
        <w:r w:rsidRPr="0099318B">
          <w:t>s</w:t>
        </w:r>
      </w:ins>
      <w:r w:rsidRPr="0099318B">
        <w:t xml:space="preserve"> the MF via IMS AS how to establish the data channel and corresponding avatar media processing specification</w:t>
      </w:r>
      <w:ins w:id="114" w:author="HW" w:date="2024-12-26T17:22:00Z">
        <w:r w:rsidRPr="0099318B">
          <w:t xml:space="preserve">, via </w:t>
        </w:r>
        <w:proofErr w:type="spellStart"/>
        <w:r w:rsidRPr="0099318B">
          <w:t>Nimsas_MediaControl_MediaInstruction</w:t>
        </w:r>
      </w:ins>
      <w:proofErr w:type="spellEnd"/>
      <w:ins w:id="115" w:author="Limu_r01" w:date="2025-02-18T14:52:00Z">
        <w:r w:rsidR="00F313C4" w:rsidRPr="0099318B">
          <w:t xml:space="preserve"> with the parameters set according to the decisions in step 8-9.</w:t>
        </w:r>
      </w:ins>
      <w:ins w:id="116" w:author="Limu_r01" w:date="2025-02-20T14:37:00Z">
        <w:r w:rsidR="0099318B">
          <w:t xml:space="preserve"> </w:t>
        </w:r>
        <w:r w:rsidR="0099318B" w:rsidRPr="000669DF">
          <w:rPr>
            <w:highlight w:val="yellow"/>
          </w:rPr>
          <w:t xml:space="preserve">If the </w:t>
        </w:r>
        <w:r w:rsidR="000669DF" w:rsidRPr="000669DF">
          <w:rPr>
            <w:highlight w:val="yellow"/>
          </w:rPr>
          <w:t xml:space="preserve">rendering mode is network centric with </w:t>
        </w:r>
      </w:ins>
      <w:ins w:id="117" w:author="Limu_r01" w:date="2025-02-20T14:38:00Z">
        <w:r w:rsidR="000669DF" w:rsidRPr="000669DF">
          <w:rPr>
            <w:highlight w:val="yellow"/>
          </w:rPr>
          <w:t>MF rendering, IMS AS select</w:t>
        </w:r>
      </w:ins>
      <w:ins w:id="118" w:author="Limu_r01" w:date="2025-02-20T15:24:00Z">
        <w:r w:rsidR="002C6305">
          <w:rPr>
            <w:highlight w:val="yellow"/>
          </w:rPr>
          <w:t>s</w:t>
        </w:r>
      </w:ins>
      <w:ins w:id="119" w:author="Limu_r01" w:date="2025-02-20T14:38:00Z">
        <w:r w:rsidR="000669DF" w:rsidRPr="000669DF">
          <w:rPr>
            <w:highlight w:val="yellow"/>
          </w:rPr>
          <w:t xml:space="preserve"> a MF that support network centric with MF rendering</w:t>
        </w:r>
      </w:ins>
      <w:ins w:id="120" w:author="Limu_r01" w:date="2025-02-20T14:40:00Z">
        <w:r w:rsidR="000669DF">
          <w:rPr>
            <w:highlight w:val="yellow"/>
          </w:rPr>
          <w:t xml:space="preserve"> based on local configuration </w:t>
        </w:r>
      </w:ins>
      <w:ins w:id="121" w:author="Limu_r01" w:date="2025-02-20T14:41:00Z">
        <w:r w:rsidR="000669DF">
          <w:rPr>
            <w:highlight w:val="yellow"/>
          </w:rPr>
          <w:t>or via NRF</w:t>
        </w:r>
      </w:ins>
      <w:ins w:id="122" w:author="Limu_r01" w:date="2025-02-20T14:38:00Z">
        <w:r w:rsidR="000669DF" w:rsidRPr="000669DF">
          <w:rPr>
            <w:highlight w:val="yellow"/>
          </w:rPr>
          <w:t>.</w:t>
        </w:r>
      </w:ins>
      <w:r w:rsidR="0099318B">
        <w:t xml:space="preserve"> </w:t>
      </w:r>
    </w:p>
    <w:p w14:paraId="47615A71" w14:textId="6AF2AFBB" w:rsidR="00C60AF6" w:rsidRPr="0099318B" w:rsidRDefault="00373A71">
      <w:pPr>
        <w:pStyle w:val="B1"/>
        <w:rPr>
          <w:ins w:id="123" w:author="HW" w:date="2025-01-08T15:02:00Z"/>
          <w:lang w:eastAsia="zh-CN"/>
        </w:rPr>
      </w:pPr>
      <w:ins w:id="124" w:author="HW" w:date="2024-12-26T17:26:00Z">
        <w:r w:rsidRPr="0099318B">
          <w:rPr>
            <w:rFonts w:hint="eastAsia"/>
            <w:lang w:eastAsia="zh-CN"/>
          </w:rPr>
          <w:t>1</w:t>
        </w:r>
        <w:r w:rsidRPr="0099318B">
          <w:rPr>
            <w:lang w:eastAsia="zh-CN"/>
          </w:rPr>
          <w:t>2.</w:t>
        </w:r>
        <w:r w:rsidRPr="0099318B">
          <w:rPr>
            <w:lang w:eastAsia="zh-CN"/>
          </w:rPr>
          <w:tab/>
        </w:r>
      </w:ins>
      <w:ins w:id="125" w:author="HW" w:date="2024-12-26T17:27:00Z">
        <w:r w:rsidRPr="0099318B">
          <w:rPr>
            <w:lang w:eastAsia="zh-CN"/>
          </w:rPr>
          <w:t>The IMS AS</w:t>
        </w:r>
      </w:ins>
      <w:ins w:id="126" w:author="HW" w:date="2024-12-27T16:18:00Z">
        <w:r w:rsidRPr="0099318B">
          <w:rPr>
            <w:lang w:eastAsia="zh-CN"/>
          </w:rPr>
          <w:t xml:space="preserve"> sends the </w:t>
        </w:r>
        <w:proofErr w:type="spellStart"/>
        <w:r w:rsidRPr="0099318B">
          <w:rPr>
            <w:lang w:eastAsia="zh-CN"/>
          </w:rPr>
          <w:t>MediaControl</w:t>
        </w:r>
        <w:proofErr w:type="spellEnd"/>
        <w:r w:rsidRPr="0099318B">
          <w:rPr>
            <w:lang w:eastAsia="zh-CN"/>
          </w:rPr>
          <w:t xml:space="preserve"> Instruction response to the DCSF</w:t>
        </w:r>
      </w:ins>
      <w:ins w:id="127" w:author="HW" w:date="2024-12-27T16:19:00Z">
        <w:r w:rsidRPr="0099318B">
          <w:rPr>
            <w:lang w:eastAsia="zh-CN"/>
          </w:rPr>
          <w:t xml:space="preserve">. </w:t>
        </w:r>
      </w:ins>
    </w:p>
    <w:p w14:paraId="7B4C7B3C" w14:textId="73BED68E" w:rsidR="00C60AF6" w:rsidRPr="0099318B" w:rsidRDefault="00C60AF6">
      <w:pPr>
        <w:pStyle w:val="B1"/>
        <w:rPr>
          <w:ins w:id="128" w:author="HW" w:date="2025-01-08T15:01:00Z"/>
          <w:lang w:eastAsia="zh-CN"/>
        </w:rPr>
      </w:pPr>
      <w:ins w:id="129" w:author="HW" w:date="2025-01-08T15:02:00Z">
        <w:r w:rsidRPr="0099318B">
          <w:rPr>
            <w:rFonts w:hint="eastAsia"/>
            <w:lang w:eastAsia="zh-CN"/>
          </w:rPr>
          <w:t>1</w:t>
        </w:r>
        <w:r w:rsidRPr="0099318B">
          <w:rPr>
            <w:lang w:eastAsia="zh-CN"/>
          </w:rPr>
          <w:t>3-1</w:t>
        </w:r>
      </w:ins>
      <w:ins w:id="130" w:author="Huawei_r01" w:date="2025-01-22T14:15:00Z">
        <w:r w:rsidR="00934B98" w:rsidRPr="0099318B">
          <w:rPr>
            <w:lang w:eastAsia="zh-CN"/>
          </w:rPr>
          <w:t>8</w:t>
        </w:r>
      </w:ins>
      <w:ins w:id="131" w:author="HW" w:date="2025-01-08T15:03:00Z">
        <w:r w:rsidRPr="0099318B">
          <w:rPr>
            <w:lang w:eastAsia="zh-CN"/>
          </w:rPr>
          <w:t>.</w:t>
        </w:r>
        <w:r w:rsidRPr="0099318B">
          <w:rPr>
            <w:lang w:eastAsia="zh-CN"/>
          </w:rPr>
          <w:tab/>
        </w:r>
      </w:ins>
      <w:ins w:id="132" w:author="HW" w:date="2025-01-08T15:04:00Z">
        <w:r w:rsidRPr="0099318B">
          <w:rPr>
            <w:rFonts w:hint="eastAsia"/>
            <w:lang w:eastAsia="zh-CN"/>
          </w:rPr>
          <w:t>Ste</w:t>
        </w:r>
        <w:r w:rsidRPr="0099318B">
          <w:rPr>
            <w:lang w:eastAsia="zh-CN"/>
          </w:rPr>
          <w:t>ps 11-</w:t>
        </w:r>
        <w:r w:rsidR="003C1E78" w:rsidRPr="0099318B">
          <w:rPr>
            <w:lang w:eastAsia="zh-CN"/>
          </w:rPr>
          <w:t xml:space="preserve">23 of </w:t>
        </w:r>
      </w:ins>
      <w:ins w:id="133" w:author="HW" w:date="2025-01-08T20:07:00Z">
        <w:r w:rsidR="00BD2C6B" w:rsidRPr="0099318B">
          <w:rPr>
            <w:rFonts w:hint="eastAsia"/>
            <w:lang w:eastAsia="zh-CN"/>
          </w:rPr>
          <w:t>cl</w:t>
        </w:r>
        <w:r w:rsidR="00BD2C6B" w:rsidRPr="0099318B">
          <w:rPr>
            <w:lang w:eastAsia="zh-CN"/>
          </w:rPr>
          <w:t xml:space="preserve">ause </w:t>
        </w:r>
      </w:ins>
      <w:ins w:id="134" w:author="HW" w:date="2025-01-08T15:04:00Z">
        <w:r w:rsidR="003C1E78" w:rsidRPr="0099318B">
          <w:rPr>
            <w:lang w:eastAsia="zh-CN"/>
          </w:rPr>
          <w:t>AC.7.2.3</w:t>
        </w:r>
      </w:ins>
      <w:ins w:id="135" w:author="Limu_r01" w:date="2025-02-14T18:08:00Z">
        <w:r w:rsidR="002E1368" w:rsidRPr="0099318B">
          <w:rPr>
            <w:lang w:eastAsia="zh-CN"/>
          </w:rPr>
          <w:t>, or steps 7-17 of clause AC.7.2.1</w:t>
        </w:r>
      </w:ins>
      <w:ins w:id="136" w:author="HW" w:date="2025-01-08T15:04:00Z">
        <w:r w:rsidR="003C1E78" w:rsidRPr="0099318B">
          <w:rPr>
            <w:lang w:eastAsia="zh-CN"/>
          </w:rPr>
          <w:t xml:space="preserve"> applies</w:t>
        </w:r>
      </w:ins>
      <w:ins w:id="137" w:author="Limu_r01" w:date="2025-02-14T18:08:00Z">
        <w:r w:rsidR="002E1368" w:rsidRPr="0099318B">
          <w:rPr>
            <w:lang w:eastAsia="zh-CN"/>
          </w:rPr>
          <w:t>, depends on type of application data channel decided in step 5</w:t>
        </w:r>
      </w:ins>
      <w:ins w:id="138" w:author="HW" w:date="2025-01-08T15:04:00Z">
        <w:r w:rsidR="003C1E78" w:rsidRPr="0099318B">
          <w:rPr>
            <w:lang w:eastAsia="zh-CN"/>
          </w:rPr>
          <w:t>.</w:t>
        </w:r>
      </w:ins>
    </w:p>
    <w:p w14:paraId="04179C3C" w14:textId="629BE41B" w:rsidR="00846EDC" w:rsidRPr="0099318B" w:rsidRDefault="00C91C27">
      <w:pPr>
        <w:pStyle w:val="B1"/>
        <w:rPr>
          <w:lang w:eastAsia="zh-CN"/>
        </w:rPr>
      </w:pPr>
      <w:ins w:id="139" w:author="HW" w:date="2025-01-08T15:05:00Z">
        <w:r w:rsidRPr="0099318B">
          <w:rPr>
            <w:lang w:eastAsia="zh-CN"/>
          </w:rPr>
          <w:t>1</w:t>
        </w:r>
      </w:ins>
      <w:ins w:id="140" w:author="Huawei_r01" w:date="2025-01-22T14:15:00Z">
        <w:r w:rsidR="00934B98" w:rsidRPr="0099318B">
          <w:rPr>
            <w:lang w:eastAsia="zh-CN"/>
          </w:rPr>
          <w:t>9</w:t>
        </w:r>
      </w:ins>
      <w:ins w:id="141" w:author="HW" w:date="2025-01-08T15:05:00Z">
        <w:r w:rsidRPr="0099318B">
          <w:rPr>
            <w:lang w:eastAsia="zh-CN"/>
          </w:rPr>
          <w:t>.</w:t>
        </w:r>
        <w:r w:rsidRPr="0099318B">
          <w:rPr>
            <w:lang w:eastAsia="zh-CN"/>
          </w:rPr>
          <w:tab/>
          <w:t>T</w:t>
        </w:r>
      </w:ins>
      <w:ins w:id="142" w:author="HW" w:date="2024-12-26T17:28:00Z">
        <w:r w:rsidR="00373A71" w:rsidRPr="0099318B">
          <w:rPr>
            <w:lang w:eastAsia="zh-CN"/>
          </w:rPr>
          <w:t>he application data channel</w:t>
        </w:r>
      </w:ins>
      <w:ins w:id="143" w:author="HW" w:date="2024-12-26T17:30:00Z">
        <w:r w:rsidR="00373A71" w:rsidRPr="0099318B">
          <w:rPr>
            <w:lang w:eastAsia="zh-CN"/>
          </w:rPr>
          <w:t>(s) are established</w:t>
        </w:r>
      </w:ins>
      <w:ins w:id="144" w:author="HW" w:date="2024-12-26T17:28:00Z">
        <w:r w:rsidR="00373A71" w:rsidRPr="0099318B">
          <w:rPr>
            <w:lang w:eastAsia="zh-CN"/>
          </w:rPr>
          <w:t>.</w:t>
        </w:r>
      </w:ins>
      <w:ins w:id="145" w:author="HW" w:date="2024-12-26T17:27:00Z">
        <w:r w:rsidR="00373A71" w:rsidRPr="0099318B">
          <w:rPr>
            <w:lang w:eastAsia="zh-CN"/>
          </w:rPr>
          <w:t xml:space="preserve"> </w:t>
        </w:r>
      </w:ins>
      <w:ins w:id="146" w:author="Limu_r01" w:date="2025-02-19T10:22:00Z">
        <w:r w:rsidR="00257F8F" w:rsidRPr="0099318B">
          <w:rPr>
            <w:lang w:eastAsia="zh-CN"/>
          </w:rPr>
          <w:t xml:space="preserve">In the network centric with MF rendering mode, the application data channel </w:t>
        </w:r>
      </w:ins>
      <w:ins w:id="147" w:author="Limu_r01" w:date="2025-02-19T10:23:00Z">
        <w:r w:rsidR="00257F8F" w:rsidRPr="0099318B">
          <w:rPr>
            <w:lang w:eastAsia="zh-CN"/>
          </w:rPr>
          <w:t xml:space="preserve">terminated at MF. In the network centric with DC AS rendering mode, the MF proxies the media </w:t>
        </w:r>
      </w:ins>
      <w:ins w:id="148" w:author="Limu_r01" w:date="2025-02-19T10:25:00Z">
        <w:r w:rsidR="00257F8F" w:rsidRPr="0099318B">
          <w:rPr>
            <w:lang w:eastAsia="zh-CN"/>
          </w:rPr>
          <w:t xml:space="preserve">transparently to </w:t>
        </w:r>
      </w:ins>
      <w:ins w:id="149" w:author="Limu_r01" w:date="2025-02-19T10:23:00Z">
        <w:r w:rsidR="00257F8F" w:rsidRPr="0099318B">
          <w:rPr>
            <w:lang w:eastAsia="zh-CN"/>
          </w:rPr>
          <w:t>the DC AS</w:t>
        </w:r>
      </w:ins>
      <w:ins w:id="150" w:author="Limu_r01" w:date="2025-02-19T10:25:00Z">
        <w:r w:rsidR="00257F8F" w:rsidRPr="0099318B">
          <w:rPr>
            <w:lang w:eastAsia="zh-CN"/>
          </w:rPr>
          <w:t>.</w:t>
        </w:r>
      </w:ins>
    </w:p>
    <w:p w14:paraId="18D15FAC" w14:textId="77777777" w:rsidR="00846EDC" w:rsidRPr="0099318B" w:rsidRDefault="00373A71">
      <w:pPr>
        <w:pStyle w:val="NO"/>
        <w:rPr>
          <w:del w:id="151" w:author="HW" w:date="2024-12-26T17:24:00Z"/>
        </w:rPr>
      </w:pPr>
      <w:del w:id="152" w:author="HW" w:date="2024-12-26T17:24:00Z">
        <w:r w:rsidRPr="0099318B">
          <w:delText>NOTE:</w:delText>
        </w:r>
        <w:r w:rsidRPr="0099318B">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7A509B79" w:rsidR="00846EDC" w:rsidRPr="0099318B" w:rsidRDefault="00373A71">
      <w:pPr>
        <w:pStyle w:val="B1"/>
        <w:rPr>
          <w:ins w:id="153" w:author="Limu_r01" w:date="2025-02-14T18:10:00Z"/>
        </w:rPr>
      </w:pPr>
      <w:del w:id="154" w:author="HW" w:date="2024-12-26T17:29:00Z">
        <w:r w:rsidRPr="0099318B">
          <w:delText>6</w:delText>
        </w:r>
      </w:del>
      <w:ins w:id="155" w:author="Huawei_r01" w:date="2025-01-22T14:15:00Z">
        <w:r w:rsidR="00934B98" w:rsidRPr="0099318B">
          <w:t>20</w:t>
        </w:r>
      </w:ins>
      <w:r w:rsidRPr="0099318B">
        <w:t>.</w:t>
      </w:r>
      <w:r w:rsidRPr="0099318B">
        <w:tab/>
        <w:t>The IMS AS initiates the media re-negotiation between UE1, UE2 and MF, which anchors UE1 and UE2's audio/video to MF.</w:t>
      </w:r>
    </w:p>
    <w:p w14:paraId="01695896" w14:textId="1C20418F" w:rsidR="002E1368" w:rsidRPr="0099318B" w:rsidRDefault="002E1368">
      <w:pPr>
        <w:pStyle w:val="B1"/>
      </w:pPr>
      <w:ins w:id="156" w:author="Limu_r01" w:date="2025-02-14T18:10:00Z">
        <w:r w:rsidRPr="0099318B">
          <w:tab/>
        </w:r>
        <w:r w:rsidRPr="0099318B">
          <w:rPr>
            <w:lang w:eastAsia="zh-CN"/>
          </w:rPr>
          <w:t xml:space="preserve">The procedure in subsequent steps only depicts the scenario which MF performs the rendering, although Figure </w:t>
        </w:r>
        <w:r w:rsidRPr="0099318B">
          <w:t xml:space="preserve">AC.11.3.3-1 </w:t>
        </w:r>
        <w:r w:rsidRPr="0099318B">
          <w:rPr>
            <w:lang w:eastAsia="zh-CN"/>
          </w:rPr>
          <w:t>captures both.</w:t>
        </w:r>
      </w:ins>
    </w:p>
    <w:p w14:paraId="221AB357" w14:textId="13ADE586" w:rsidR="00846EDC" w:rsidRPr="0099318B" w:rsidRDefault="00373A71">
      <w:pPr>
        <w:pStyle w:val="B1"/>
      </w:pPr>
      <w:del w:id="157" w:author="HW" w:date="2024-12-26T17:29:00Z">
        <w:r w:rsidRPr="0099318B">
          <w:delText>7</w:delText>
        </w:r>
      </w:del>
      <w:ins w:id="158" w:author="HW" w:date="2025-01-08T15:06:00Z">
        <w:r w:rsidR="00CF2AE2" w:rsidRPr="0099318B">
          <w:t>2</w:t>
        </w:r>
      </w:ins>
      <w:ins w:id="159" w:author="Huawei_r01" w:date="2025-01-22T14:15:00Z">
        <w:r w:rsidR="00934B98" w:rsidRPr="0099318B">
          <w:t>1</w:t>
        </w:r>
      </w:ins>
      <w:r w:rsidRPr="0099318B">
        <w:t>.</w:t>
      </w:r>
      <w:r w:rsidRPr="0099318B">
        <w:tab/>
        <w:t xml:space="preserve">The MF downloads UE1's avatar representation using the </w:t>
      </w:r>
      <w:ins w:id="160" w:author="Huawei_r01" w:date="2025-01-21T10:49:00Z">
        <w:r w:rsidR="005059E6" w:rsidRPr="0099318B">
          <w:t xml:space="preserve">Resource </w:t>
        </w:r>
      </w:ins>
      <w:r w:rsidRPr="0099318B">
        <w:t xml:space="preserve">URL </w:t>
      </w:r>
      <w:ins w:id="161" w:author="HW" w:date="2024-12-27T16:19:00Z">
        <w:r w:rsidRPr="0099318B">
          <w:t>in the avatar media specification data</w:t>
        </w:r>
      </w:ins>
      <w:ins w:id="162" w:author="HW" w:date="2024-12-27T16:22:00Z">
        <w:r w:rsidRPr="0099318B">
          <w:t xml:space="preserve"> </w:t>
        </w:r>
      </w:ins>
      <w:r w:rsidRPr="0099318B">
        <w:t>sent from DC</w:t>
      </w:r>
      <w:del w:id="163" w:author="HW" w:date="2024-12-27T16:22:00Z">
        <w:r w:rsidRPr="0099318B">
          <w:delText xml:space="preserve"> AS</w:delText>
        </w:r>
      </w:del>
      <w:ins w:id="164" w:author="HW" w:date="2024-12-27T16:22:00Z">
        <w:r w:rsidRPr="0099318B">
          <w:t>SF</w:t>
        </w:r>
      </w:ins>
      <w:r w:rsidRPr="0099318B">
        <w:t xml:space="preserve"> in step </w:t>
      </w:r>
      <w:del w:id="165" w:author="HW" w:date="2024-12-27T16:22:00Z">
        <w:r w:rsidRPr="0099318B">
          <w:delText>5</w:delText>
        </w:r>
      </w:del>
      <w:ins w:id="166" w:author="HW" w:date="2024-12-27T16:22:00Z">
        <w:r w:rsidRPr="0099318B">
          <w:t>10</w:t>
        </w:r>
      </w:ins>
      <w:r w:rsidRPr="0099318B">
        <w:t>.</w:t>
      </w:r>
    </w:p>
    <w:p w14:paraId="755EC474" w14:textId="26EC0188" w:rsidR="00846EDC" w:rsidRPr="0099318B" w:rsidRDefault="00373A71">
      <w:pPr>
        <w:pStyle w:val="B1"/>
        <w:rPr>
          <w:ins w:id="167" w:author="Limu_r01" w:date="2025-02-18T16:11:00Z"/>
        </w:rPr>
      </w:pPr>
      <w:del w:id="168" w:author="HW" w:date="2024-12-26T17:29:00Z">
        <w:r w:rsidRPr="0099318B">
          <w:delText>8</w:delText>
        </w:r>
      </w:del>
      <w:ins w:id="169" w:author="HW" w:date="2025-01-08T15:06:00Z">
        <w:r w:rsidR="00CF2AE2" w:rsidRPr="0099318B">
          <w:t>2</w:t>
        </w:r>
      </w:ins>
      <w:ins w:id="170" w:author="Huawei_r01" w:date="2025-01-22T14:15:00Z">
        <w:r w:rsidR="00934B98" w:rsidRPr="0099318B">
          <w:t>2</w:t>
        </w:r>
      </w:ins>
      <w:r w:rsidRPr="0099318B">
        <w:t>.</w:t>
      </w:r>
      <w:r w:rsidRPr="0099318B">
        <w:tab/>
      </w:r>
      <w:ins w:id="171" w:author="Limu_r01" w:date="2025-02-18T16:09:00Z">
        <w:r w:rsidR="00682CE0" w:rsidRPr="0099318B">
          <w:t>Based on the type of network rend</w:t>
        </w:r>
      </w:ins>
      <w:ins w:id="172" w:author="Limu_r01" w:date="2025-02-18T16:10:00Z">
        <w:r w:rsidR="00682CE0" w:rsidRPr="0099318B">
          <w:t xml:space="preserve">ering mode decided in step 9, either option 1 or option 2 is performed in step 22-26. </w:t>
        </w:r>
      </w:ins>
      <w:r w:rsidRPr="0099318B">
        <w:t>The UE1</w:t>
      </w:r>
      <w:del w:id="173" w:author="Limu_r01" w:date="2025-02-18T16:11:00Z">
        <w:r w:rsidRPr="0099318B" w:rsidDel="00682CE0">
          <w:delText>/UE2 may</w:delText>
        </w:r>
      </w:del>
      <w:r w:rsidRPr="0099318B">
        <w:t xml:space="preserve"> send</w:t>
      </w:r>
      <w:ins w:id="174" w:author="Limu_r01" w:date="2025-02-18T16:11:00Z">
        <w:r w:rsidR="00682CE0" w:rsidRPr="0099318B">
          <w:t>s</w:t>
        </w:r>
      </w:ins>
      <w:r w:rsidRPr="0099318B">
        <w:t xml:space="preserve"> avatar metadata (e.g. facial expression</w:t>
      </w:r>
      <w:del w:id="175" w:author="Huawei_r01" w:date="2025-01-21T10:49:00Z">
        <w:r w:rsidRPr="0099318B" w:rsidDel="005059E6">
          <w:delText>, FOV</w:delText>
        </w:r>
      </w:del>
      <w:r w:rsidRPr="0099318B">
        <w:t xml:space="preserve">) through the </w:t>
      </w:r>
      <w:del w:id="176" w:author="Huawei" w:date="2025-02-03T16:09:00Z">
        <w:r w:rsidRPr="0099318B" w:rsidDel="003A5EC9">
          <w:delText xml:space="preserve">P2A2P </w:delText>
        </w:r>
      </w:del>
      <w:r w:rsidRPr="0099318B">
        <w:t>ADC established in step </w:t>
      </w:r>
      <w:ins w:id="177" w:author="Huawei" w:date="2025-02-03T16:09:00Z">
        <w:r w:rsidR="003A5EC9" w:rsidRPr="0099318B">
          <w:t>19</w:t>
        </w:r>
      </w:ins>
      <w:del w:id="178" w:author="Huawei" w:date="2025-02-03T16:09:00Z">
        <w:r w:rsidRPr="0099318B" w:rsidDel="003A5EC9">
          <w:delText>5</w:delText>
        </w:r>
      </w:del>
      <w:r w:rsidRPr="0099318B">
        <w:t xml:space="preserve"> and/or audio/video through </w:t>
      </w:r>
      <w:del w:id="179" w:author="Huawei_r01" w:date="2025-01-21T10:54:00Z">
        <w:r w:rsidRPr="0099318B" w:rsidDel="005059E6">
          <w:delText xml:space="preserve">established </w:delText>
        </w:r>
      </w:del>
      <w:r w:rsidRPr="0099318B">
        <w:t xml:space="preserve">RTP channels </w:t>
      </w:r>
      <w:ins w:id="180" w:author="Huawei_r01" w:date="2025-01-21T10:54:00Z">
        <w:r w:rsidR="005059E6" w:rsidRPr="0099318B">
          <w:t xml:space="preserve">established </w:t>
        </w:r>
      </w:ins>
      <w:r w:rsidRPr="0099318B">
        <w:t>in step </w:t>
      </w:r>
      <w:del w:id="181" w:author="HW" w:date="2024-12-27T16:20:00Z">
        <w:r w:rsidRPr="0099318B">
          <w:delText>6</w:delText>
        </w:r>
      </w:del>
      <w:ins w:id="182" w:author="Huawei" w:date="2025-02-03T16:09:00Z">
        <w:r w:rsidR="003A5EC9" w:rsidRPr="0099318B">
          <w:t>20</w:t>
        </w:r>
      </w:ins>
      <w:r w:rsidRPr="0099318B">
        <w:t>.</w:t>
      </w:r>
    </w:p>
    <w:p w14:paraId="1CD40DCF" w14:textId="01A3067F" w:rsidR="00682CE0" w:rsidRPr="0099318B" w:rsidRDefault="00682CE0">
      <w:pPr>
        <w:pStyle w:val="B1"/>
        <w:rPr>
          <w:lang w:eastAsia="zh-CN"/>
        </w:rPr>
      </w:pPr>
      <w:ins w:id="183" w:author="Limu_r01" w:date="2025-02-18T16:11:00Z">
        <w:r w:rsidRPr="0099318B">
          <w:rPr>
            <w:rFonts w:hint="eastAsia"/>
            <w:lang w:eastAsia="zh-CN"/>
          </w:rPr>
          <w:t>2</w:t>
        </w:r>
        <w:r w:rsidRPr="0099318B">
          <w:rPr>
            <w:lang w:eastAsia="zh-CN"/>
          </w:rPr>
          <w:t>3.</w:t>
        </w:r>
        <w:r w:rsidRPr="0099318B">
          <w:rPr>
            <w:lang w:eastAsia="zh-CN"/>
          </w:rPr>
          <w:tab/>
          <w:t>Op</w:t>
        </w:r>
      </w:ins>
      <w:ins w:id="184" w:author="Limu_r01" w:date="2025-02-18T16:12:00Z">
        <w:r w:rsidRPr="0099318B">
          <w:rPr>
            <w:lang w:eastAsia="zh-CN"/>
          </w:rPr>
          <w:t xml:space="preserve">tionally, the UE2 may send </w:t>
        </w:r>
        <w:r w:rsidRPr="0099318B">
          <w:t>avatar metadata (e.g. facial expression) through the ADC established in step 19 and/or audio/video through RTP channels established in step 20.</w:t>
        </w:r>
      </w:ins>
    </w:p>
    <w:p w14:paraId="4FA38AA7" w14:textId="005D9EE7" w:rsidR="00846EDC" w:rsidRPr="0099318B" w:rsidRDefault="00373A71">
      <w:pPr>
        <w:pStyle w:val="B1"/>
        <w:rPr>
          <w:ins w:id="185" w:author="Huawei" w:date="2025-02-03T16:13:00Z"/>
        </w:rPr>
      </w:pPr>
      <w:del w:id="186" w:author="HW" w:date="2024-12-26T17:29:00Z">
        <w:r w:rsidRPr="0099318B">
          <w:lastRenderedPageBreak/>
          <w:delText>9</w:delText>
        </w:r>
      </w:del>
      <w:ins w:id="187" w:author="HW" w:date="2025-01-08T15:06:00Z">
        <w:r w:rsidR="00CF2AE2" w:rsidRPr="0099318B">
          <w:t>2</w:t>
        </w:r>
      </w:ins>
      <w:ins w:id="188" w:author="Huawei_r01" w:date="2025-01-22T14:15:00Z">
        <w:r w:rsidR="00934B98" w:rsidRPr="0099318B">
          <w:t>4</w:t>
        </w:r>
      </w:ins>
      <w:r w:rsidRPr="0099318B">
        <w:t>.</w:t>
      </w:r>
      <w:r w:rsidRPr="0099318B">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500B13E4" w14:textId="00E434B5" w:rsidR="00846EDC" w:rsidRPr="0099318B" w:rsidRDefault="00373A71">
      <w:pPr>
        <w:pStyle w:val="B1"/>
      </w:pPr>
      <w:del w:id="189" w:author="HW" w:date="2024-12-26T17:29:00Z">
        <w:r w:rsidRPr="0099318B">
          <w:delText>10</w:delText>
        </w:r>
      </w:del>
      <w:ins w:id="190" w:author="HW" w:date="2024-12-26T17:29:00Z">
        <w:r w:rsidRPr="0099318B">
          <w:t>2</w:t>
        </w:r>
      </w:ins>
      <w:ins w:id="191" w:author="Huawei_r01" w:date="2025-01-22T14:15:00Z">
        <w:r w:rsidR="00934B98" w:rsidRPr="0099318B">
          <w:t>5</w:t>
        </w:r>
      </w:ins>
      <w:r w:rsidRPr="0099318B">
        <w:t>-</w:t>
      </w:r>
      <w:del w:id="192" w:author="HW" w:date="2024-12-26T17:30:00Z">
        <w:r w:rsidRPr="0099318B">
          <w:delText>11</w:delText>
        </w:r>
      </w:del>
      <w:ins w:id="193" w:author="HW" w:date="2024-12-26T17:30:00Z">
        <w:r w:rsidRPr="0099318B">
          <w:t>2</w:t>
        </w:r>
      </w:ins>
      <w:ins w:id="194" w:author="Huawei_r01" w:date="2025-01-22T14:15:00Z">
        <w:r w:rsidR="00934B98" w:rsidRPr="0099318B">
          <w:t>6</w:t>
        </w:r>
      </w:ins>
      <w:r w:rsidRPr="0099318B">
        <w:t>.</w:t>
      </w:r>
      <w:r w:rsidRPr="0099318B">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rsidRPr="0099318B">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88139" w14:textId="77777777" w:rsidR="006F5205" w:rsidRDefault="006F5205">
      <w:pPr>
        <w:spacing w:after="0"/>
      </w:pPr>
      <w:r>
        <w:separator/>
      </w:r>
    </w:p>
  </w:endnote>
  <w:endnote w:type="continuationSeparator" w:id="0">
    <w:p w14:paraId="5D62A6A1" w14:textId="77777777" w:rsidR="006F5205" w:rsidRDefault="006F5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7CF4E" w14:textId="77777777" w:rsidR="006F5205" w:rsidRDefault="006F5205">
      <w:pPr>
        <w:spacing w:after="0"/>
      </w:pPr>
      <w:r>
        <w:separator/>
      </w:r>
    </w:p>
  </w:footnote>
  <w:footnote w:type="continuationSeparator" w:id="0">
    <w:p w14:paraId="6CE1DBBC" w14:textId="77777777" w:rsidR="006F5205" w:rsidRDefault="006F5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_r01">
    <w15:presenceInfo w15:providerId="None" w15:userId="Huawei_r01"/>
  </w15:person>
  <w15:person w15:author="Huawei">
    <w15:presenceInfo w15:providerId="None" w15:userId="Huawei"/>
  </w15:person>
  <w15:person w15:author="HXK">
    <w15:presenceInfo w15:providerId="None" w15:userId="HXK"/>
  </w15:person>
  <w15:person w15:author="Limu_r01">
    <w15:presenceInfo w15:providerId="None" w15:userId="Limu_r01"/>
  </w15:person>
  <w15:person w15:author="Limu_r02">
    <w15:presenceInfo w15:providerId="None" w15:userId="Limu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4167"/>
    <w:rsid w:val="00006022"/>
    <w:rsid w:val="0001412A"/>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669DF"/>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D7A1D"/>
    <w:rsid w:val="000E268E"/>
    <w:rsid w:val="000E2AF1"/>
    <w:rsid w:val="000E31D5"/>
    <w:rsid w:val="000E575B"/>
    <w:rsid w:val="000F1679"/>
    <w:rsid w:val="0010320F"/>
    <w:rsid w:val="00106C7D"/>
    <w:rsid w:val="00110409"/>
    <w:rsid w:val="00110D4E"/>
    <w:rsid w:val="0011698B"/>
    <w:rsid w:val="00116DA9"/>
    <w:rsid w:val="001236A5"/>
    <w:rsid w:val="0012798E"/>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08A8"/>
    <w:rsid w:val="001C2510"/>
    <w:rsid w:val="001C3306"/>
    <w:rsid w:val="001C418C"/>
    <w:rsid w:val="001C60D5"/>
    <w:rsid w:val="001D02AC"/>
    <w:rsid w:val="001D7F30"/>
    <w:rsid w:val="001E005B"/>
    <w:rsid w:val="001E41F3"/>
    <w:rsid w:val="001E4908"/>
    <w:rsid w:val="001E53C2"/>
    <w:rsid w:val="001E637A"/>
    <w:rsid w:val="001F0BAE"/>
    <w:rsid w:val="001F3065"/>
    <w:rsid w:val="001F6684"/>
    <w:rsid w:val="001F7C54"/>
    <w:rsid w:val="002005C1"/>
    <w:rsid w:val="00202056"/>
    <w:rsid w:val="00203B83"/>
    <w:rsid w:val="00204C6F"/>
    <w:rsid w:val="0021173F"/>
    <w:rsid w:val="0022590E"/>
    <w:rsid w:val="00227162"/>
    <w:rsid w:val="002305F7"/>
    <w:rsid w:val="00233866"/>
    <w:rsid w:val="002401AA"/>
    <w:rsid w:val="00243398"/>
    <w:rsid w:val="00250F5F"/>
    <w:rsid w:val="00257F8F"/>
    <w:rsid w:val="0026004D"/>
    <w:rsid w:val="00263A5D"/>
    <w:rsid w:val="002640DD"/>
    <w:rsid w:val="00265753"/>
    <w:rsid w:val="002713BB"/>
    <w:rsid w:val="00271A4B"/>
    <w:rsid w:val="00275B40"/>
    <w:rsid w:val="00275D12"/>
    <w:rsid w:val="002831F6"/>
    <w:rsid w:val="00284FEB"/>
    <w:rsid w:val="00285478"/>
    <w:rsid w:val="002860C4"/>
    <w:rsid w:val="00297F42"/>
    <w:rsid w:val="002B0E87"/>
    <w:rsid w:val="002B27E4"/>
    <w:rsid w:val="002B5741"/>
    <w:rsid w:val="002B6AB8"/>
    <w:rsid w:val="002C3933"/>
    <w:rsid w:val="002C4481"/>
    <w:rsid w:val="002C6305"/>
    <w:rsid w:val="002C7C8A"/>
    <w:rsid w:val="002D66A0"/>
    <w:rsid w:val="002E0D0B"/>
    <w:rsid w:val="002E1368"/>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13A4"/>
    <w:rsid w:val="00385A11"/>
    <w:rsid w:val="00385CB9"/>
    <w:rsid w:val="00386171"/>
    <w:rsid w:val="00386DEC"/>
    <w:rsid w:val="00391688"/>
    <w:rsid w:val="00392484"/>
    <w:rsid w:val="003968D8"/>
    <w:rsid w:val="003A09E7"/>
    <w:rsid w:val="003A5EC9"/>
    <w:rsid w:val="003A7228"/>
    <w:rsid w:val="003B40E1"/>
    <w:rsid w:val="003C1E78"/>
    <w:rsid w:val="003C507A"/>
    <w:rsid w:val="003C605E"/>
    <w:rsid w:val="003C792E"/>
    <w:rsid w:val="003E1A36"/>
    <w:rsid w:val="003E3DBC"/>
    <w:rsid w:val="003E4F60"/>
    <w:rsid w:val="003E6E60"/>
    <w:rsid w:val="003E7D28"/>
    <w:rsid w:val="003F1B7C"/>
    <w:rsid w:val="003F65CE"/>
    <w:rsid w:val="00401060"/>
    <w:rsid w:val="0040276D"/>
    <w:rsid w:val="0040565B"/>
    <w:rsid w:val="0040761D"/>
    <w:rsid w:val="00410371"/>
    <w:rsid w:val="00412B00"/>
    <w:rsid w:val="004242F1"/>
    <w:rsid w:val="004276F0"/>
    <w:rsid w:val="00436770"/>
    <w:rsid w:val="004376FC"/>
    <w:rsid w:val="004401BC"/>
    <w:rsid w:val="00443A2D"/>
    <w:rsid w:val="00452FDC"/>
    <w:rsid w:val="00455B91"/>
    <w:rsid w:val="0045794D"/>
    <w:rsid w:val="004641C9"/>
    <w:rsid w:val="00464C2F"/>
    <w:rsid w:val="0047578B"/>
    <w:rsid w:val="004758BB"/>
    <w:rsid w:val="00477257"/>
    <w:rsid w:val="0047795B"/>
    <w:rsid w:val="00477D7B"/>
    <w:rsid w:val="00495CA1"/>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174E2"/>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C6B48"/>
    <w:rsid w:val="005E2C44"/>
    <w:rsid w:val="005E4215"/>
    <w:rsid w:val="005E65C0"/>
    <w:rsid w:val="005F5DD6"/>
    <w:rsid w:val="005F6DD9"/>
    <w:rsid w:val="00601FA1"/>
    <w:rsid w:val="006037CB"/>
    <w:rsid w:val="00604208"/>
    <w:rsid w:val="00606CDC"/>
    <w:rsid w:val="0061351B"/>
    <w:rsid w:val="006168C0"/>
    <w:rsid w:val="0062083D"/>
    <w:rsid w:val="00621188"/>
    <w:rsid w:val="006257ED"/>
    <w:rsid w:val="00625CC6"/>
    <w:rsid w:val="00632EED"/>
    <w:rsid w:val="00677A1C"/>
    <w:rsid w:val="00677A62"/>
    <w:rsid w:val="00677EFF"/>
    <w:rsid w:val="00681329"/>
    <w:rsid w:val="00682CE0"/>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6F5205"/>
    <w:rsid w:val="0070388D"/>
    <w:rsid w:val="00706BCA"/>
    <w:rsid w:val="007207EA"/>
    <w:rsid w:val="007313E9"/>
    <w:rsid w:val="00732C7C"/>
    <w:rsid w:val="0073344C"/>
    <w:rsid w:val="00735297"/>
    <w:rsid w:val="00735EDE"/>
    <w:rsid w:val="00744A9F"/>
    <w:rsid w:val="00745433"/>
    <w:rsid w:val="00747660"/>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588"/>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2999"/>
    <w:rsid w:val="009148DE"/>
    <w:rsid w:val="00922BFA"/>
    <w:rsid w:val="00922DAF"/>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318B"/>
    <w:rsid w:val="0099420F"/>
    <w:rsid w:val="0099677B"/>
    <w:rsid w:val="009A31C6"/>
    <w:rsid w:val="009A4FC0"/>
    <w:rsid w:val="009A50F1"/>
    <w:rsid w:val="009A5753"/>
    <w:rsid w:val="009A579D"/>
    <w:rsid w:val="009B09F5"/>
    <w:rsid w:val="009B0FFA"/>
    <w:rsid w:val="009B162C"/>
    <w:rsid w:val="009B3AAA"/>
    <w:rsid w:val="009B7E39"/>
    <w:rsid w:val="009C613A"/>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D73"/>
    <w:rsid w:val="00A47E70"/>
    <w:rsid w:val="00A50CF0"/>
    <w:rsid w:val="00A510E8"/>
    <w:rsid w:val="00A52546"/>
    <w:rsid w:val="00A542FF"/>
    <w:rsid w:val="00A610AE"/>
    <w:rsid w:val="00A668C3"/>
    <w:rsid w:val="00A7671C"/>
    <w:rsid w:val="00A76AC6"/>
    <w:rsid w:val="00A827AC"/>
    <w:rsid w:val="00A83470"/>
    <w:rsid w:val="00A87BB1"/>
    <w:rsid w:val="00A94102"/>
    <w:rsid w:val="00AA2CBC"/>
    <w:rsid w:val="00AA3C3F"/>
    <w:rsid w:val="00AA49BD"/>
    <w:rsid w:val="00AA5053"/>
    <w:rsid w:val="00AA5DE5"/>
    <w:rsid w:val="00AA6E59"/>
    <w:rsid w:val="00AC5820"/>
    <w:rsid w:val="00AC6B14"/>
    <w:rsid w:val="00AD0742"/>
    <w:rsid w:val="00AD1CD8"/>
    <w:rsid w:val="00AD5847"/>
    <w:rsid w:val="00AE6EBD"/>
    <w:rsid w:val="00AF1A6F"/>
    <w:rsid w:val="00AF4FFA"/>
    <w:rsid w:val="00AF7612"/>
    <w:rsid w:val="00B01A5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5682D"/>
    <w:rsid w:val="00B607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5985"/>
    <w:rsid w:val="00CA48C1"/>
    <w:rsid w:val="00CA4EEF"/>
    <w:rsid w:val="00CA5A86"/>
    <w:rsid w:val="00CB2E26"/>
    <w:rsid w:val="00CB5E1E"/>
    <w:rsid w:val="00CC5026"/>
    <w:rsid w:val="00CC68D0"/>
    <w:rsid w:val="00CD5FB5"/>
    <w:rsid w:val="00CF2AE2"/>
    <w:rsid w:val="00CF42B0"/>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4747"/>
    <w:rsid w:val="00E0526F"/>
    <w:rsid w:val="00E076D2"/>
    <w:rsid w:val="00E1178C"/>
    <w:rsid w:val="00E12B43"/>
    <w:rsid w:val="00E13F3D"/>
    <w:rsid w:val="00E14E9C"/>
    <w:rsid w:val="00E15787"/>
    <w:rsid w:val="00E16411"/>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95288"/>
    <w:rsid w:val="00EA154E"/>
    <w:rsid w:val="00EA3A9D"/>
    <w:rsid w:val="00EA4570"/>
    <w:rsid w:val="00EA5B5C"/>
    <w:rsid w:val="00EB09B7"/>
    <w:rsid w:val="00ED022F"/>
    <w:rsid w:val="00ED36AE"/>
    <w:rsid w:val="00ED3EE8"/>
    <w:rsid w:val="00ED7C50"/>
    <w:rsid w:val="00EE1D4B"/>
    <w:rsid w:val="00EE20EA"/>
    <w:rsid w:val="00EE3D01"/>
    <w:rsid w:val="00EE6C87"/>
    <w:rsid w:val="00EE7D7C"/>
    <w:rsid w:val="00EF615C"/>
    <w:rsid w:val="00EF7CE6"/>
    <w:rsid w:val="00F019B2"/>
    <w:rsid w:val="00F11995"/>
    <w:rsid w:val="00F25D98"/>
    <w:rsid w:val="00F25EBE"/>
    <w:rsid w:val="00F300FB"/>
    <w:rsid w:val="00F313C4"/>
    <w:rsid w:val="00F313FA"/>
    <w:rsid w:val="00F33F01"/>
    <w:rsid w:val="00F36E46"/>
    <w:rsid w:val="00F37848"/>
    <w:rsid w:val="00F41DF3"/>
    <w:rsid w:val="00F46287"/>
    <w:rsid w:val="00F53AE8"/>
    <w:rsid w:val="00F53B24"/>
    <w:rsid w:val="00F61AAB"/>
    <w:rsid w:val="00F654E3"/>
    <w:rsid w:val="00F73D7C"/>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0FF72FA"/>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 w:type="paragraph" w:styleId="Revision">
    <w:name w:val="Revision"/>
    <w:hidden/>
    <w:uiPriority w:val="99"/>
    <w:semiHidden/>
    <w:rsid w:val="00E04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B0D8EAC-94A8-4125-83AE-2988281125B4}">
  <ds:schemaRefs/>
</ds:datastoreItem>
</file>

<file path=customXml/itemProps2.xml><?xml version="1.0" encoding="utf-8"?>
<ds:datastoreItem xmlns:ds="http://schemas.openxmlformats.org/officeDocument/2006/customXml" ds:itemID="{6BEA07DA-9450-42D2-A26E-3F99A16E47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Limu_r02</cp:lastModifiedBy>
  <cp:revision>3</cp:revision>
  <cp:lastPrinted>1900-01-03T08:00:00Z</cp:lastPrinted>
  <dcterms:created xsi:type="dcterms:W3CDTF">2025-02-20T13:25:00Z</dcterms:created>
  <dcterms:modified xsi:type="dcterms:W3CDTF">2025-02-20T13:39:00Z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